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11AB85" w14:textId="4478CF45" w:rsidR="00A413E6" w:rsidRPr="00652837" w:rsidRDefault="00133123" w:rsidP="00A413E6">
      <w:pPr>
        <w:tabs>
          <w:tab w:val="right" w:pos="9639"/>
        </w:tabs>
        <w:spacing w:after="0"/>
        <w:rPr>
          <w:rFonts w:ascii="Arial" w:hAnsi="Arial" w:hint="eastAsia"/>
          <w:b/>
          <w:sz w:val="28"/>
          <w:lang w:val="en-US" w:eastAsia="zh-CN"/>
        </w:rPr>
      </w:pPr>
      <w:r w:rsidRPr="00133123">
        <w:rPr>
          <w:rFonts w:ascii="Arial" w:eastAsia="Times New Roman" w:hAnsi="Arial"/>
          <w:b/>
          <w:sz w:val="24"/>
          <w:lang w:val="en-US" w:eastAsia="zh-CN"/>
        </w:rPr>
        <w:t>3GPP TSG-RAN WG3 Meeting # 124</w:t>
      </w:r>
      <w:r w:rsidR="00A413E6">
        <w:rPr>
          <w:rFonts w:ascii="Arial" w:eastAsia="Times New Roman" w:hAnsi="Arial"/>
          <w:b/>
          <w:i/>
          <w:sz w:val="28"/>
          <w:lang w:val="en-US" w:eastAsia="zh-CN"/>
        </w:rPr>
        <w:tab/>
      </w:r>
      <w:r w:rsidR="00B26966" w:rsidRPr="00463D98">
        <w:rPr>
          <w:rFonts w:ascii="Arial" w:eastAsia="Times New Roman" w:hAnsi="Arial"/>
          <w:sz w:val="24"/>
          <w:szCs w:val="24"/>
        </w:rPr>
        <w:fldChar w:fldCharType="begin"/>
      </w:r>
      <w:r w:rsidR="00B26966" w:rsidRPr="00463D98">
        <w:rPr>
          <w:rFonts w:ascii="Arial" w:eastAsia="Times New Roman" w:hAnsi="Arial"/>
          <w:sz w:val="24"/>
          <w:szCs w:val="24"/>
        </w:rPr>
        <w:instrText xml:space="preserve"> DOCPROPERTY  Tdoc#  \* MERGEFORMAT </w:instrText>
      </w:r>
      <w:r w:rsidR="00B26966" w:rsidRPr="00463D98">
        <w:rPr>
          <w:rFonts w:ascii="Arial" w:eastAsia="Times New Roman" w:hAnsi="Arial"/>
          <w:sz w:val="24"/>
          <w:szCs w:val="24"/>
        </w:rPr>
        <w:fldChar w:fldCharType="separate"/>
      </w:r>
      <w:r w:rsidR="00B26966" w:rsidRPr="00463D98">
        <w:rPr>
          <w:rFonts w:ascii="Arial" w:eastAsia="Times New Roman" w:hAnsi="Arial"/>
          <w:b/>
          <w:sz w:val="24"/>
          <w:szCs w:val="24"/>
          <w:lang w:val="en-US" w:eastAsia="zh-CN"/>
        </w:rPr>
        <w:t>R3-2</w:t>
      </w:r>
      <w:r w:rsidR="00B26966" w:rsidRPr="00463D98">
        <w:rPr>
          <w:rFonts w:ascii="Arial" w:hAnsi="Arial"/>
          <w:b/>
          <w:sz w:val="24"/>
          <w:szCs w:val="24"/>
          <w:lang w:val="en-US" w:eastAsia="zh-CN"/>
        </w:rPr>
        <w:t>4</w:t>
      </w:r>
      <w:r w:rsidR="00B26966" w:rsidRPr="00463D98">
        <w:rPr>
          <w:rFonts w:ascii="Arial" w:eastAsia="Times New Roman" w:hAnsi="Arial"/>
          <w:b/>
          <w:sz w:val="24"/>
          <w:szCs w:val="24"/>
          <w:lang w:val="en-US" w:eastAsia="zh-CN"/>
        </w:rPr>
        <w:fldChar w:fldCharType="end"/>
      </w:r>
      <w:r w:rsidR="00651C5B">
        <w:rPr>
          <w:rFonts w:ascii="Arial" w:hAnsi="Arial" w:hint="eastAsia"/>
          <w:b/>
          <w:sz w:val="24"/>
          <w:szCs w:val="24"/>
          <w:lang w:val="en-US" w:eastAsia="zh-CN"/>
        </w:rPr>
        <w:t>3799</w:t>
      </w:r>
    </w:p>
    <w:p w14:paraId="7CB45193" w14:textId="40BEC2C4" w:rsidR="001E41F3" w:rsidRDefault="00133123" w:rsidP="00A413E6">
      <w:pPr>
        <w:rPr>
          <w:b/>
          <w:noProof/>
          <w:sz w:val="24"/>
        </w:rPr>
      </w:pPr>
      <w:r w:rsidRPr="00133123">
        <w:rPr>
          <w:rFonts w:ascii="Arial" w:hAnsi="Arial"/>
          <w:b/>
          <w:iCs/>
          <w:sz w:val="24"/>
          <w:szCs w:val="18"/>
          <w:lang w:val="en-US" w:eastAsia="zh-CN"/>
        </w:rPr>
        <w:t>Fukuoka, Japan, 20th - 24th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A2B243" w:rsidR="001E41F3" w:rsidRPr="00410371" w:rsidRDefault="00D91A1F" w:rsidP="00D91A1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eastAsia="Times New Roman"/>
              </w:rPr>
              <w:fldChar w:fldCharType="begin"/>
            </w:r>
            <w:r>
              <w:rPr>
                <w:rFonts w:eastAsia="Times New Roman"/>
              </w:rPr>
              <w:instrText xml:space="preserve"> DOCPROPERTY  Spec#  \* MERGEFORMAT </w:instrText>
            </w:r>
            <w:r>
              <w:rPr>
                <w:rFonts w:eastAsia="Times New Roman"/>
              </w:rPr>
              <w:fldChar w:fldCharType="separate"/>
            </w:r>
            <w:r>
              <w:rPr>
                <w:rFonts w:eastAsia="Times New Roman"/>
                <w:b/>
                <w:sz w:val="28"/>
                <w:lang w:val="en-US" w:eastAsia="zh-CN"/>
              </w:rPr>
              <w:t>38.4</w:t>
            </w:r>
            <w:r>
              <w:rPr>
                <w:rFonts w:eastAsia="Times New Roman"/>
                <w:b/>
                <w:sz w:val="28"/>
                <w:lang w:val="en-US" w:eastAsia="zh-CN"/>
              </w:rPr>
              <w:fldChar w:fldCharType="end"/>
            </w:r>
            <w:r>
              <w:rPr>
                <w:rFonts w:eastAsia="Times New Roman"/>
                <w:b/>
                <w:sz w:val="28"/>
                <w:lang w:val="en-US" w:eastAsia="zh-CN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93994A" w:rsidR="001E41F3" w:rsidRPr="00D20474" w:rsidRDefault="00D20474" w:rsidP="00D91A1F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0384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F298B5" w:rsidR="001E41F3" w:rsidRPr="00410371" w:rsidRDefault="00B2696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50F9FB" w:rsidR="001E41F3" w:rsidRPr="00410371" w:rsidRDefault="00D91A1F" w:rsidP="00D91A1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D91A1F">
              <w:rPr>
                <w:rFonts w:eastAsia="Times New Roman" w:hint="eastAsia"/>
                <w:b/>
                <w:sz w:val="28"/>
                <w:lang w:val="en-US" w:eastAsia="zh-CN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7DA96D" w:rsidR="00F25D98" w:rsidRDefault="00D91A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B455D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170783" w:rsidR="001E41F3" w:rsidRDefault="00D91A1F">
            <w:pPr>
              <w:pStyle w:val="CRCoverPage"/>
              <w:spacing w:after="0"/>
              <w:ind w:left="100"/>
              <w:rPr>
                <w:noProof/>
              </w:rPr>
            </w:pPr>
            <w:r w:rsidRPr="00F83E8E">
              <w:rPr>
                <w:rFonts w:eastAsia="MS Mincho"/>
                <w:color w:val="000000"/>
                <w:lang w:eastAsia="ja-JP"/>
              </w:rPr>
              <w:t>Correction on user consent for trace 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522304" w:rsidR="001E41F3" w:rsidRDefault="005D1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CMCC,</w:t>
            </w:r>
            <w:r w:rsidR="00322E83">
              <w:rPr>
                <w:rFonts w:hint="eastAsia"/>
                <w:lang w:val="en-US" w:eastAsia="zh-CN"/>
              </w:rPr>
              <w:t xml:space="preserve"> Huawei</w:t>
            </w:r>
            <w:r w:rsidR="00652837">
              <w:rPr>
                <w:rFonts w:hint="eastAsia"/>
                <w:lang w:val="en-US" w:eastAsia="zh-CN"/>
              </w:rPr>
              <w:t xml:space="preserve">, Ericsson, </w:t>
            </w:r>
            <w:r w:rsidR="00652837" w:rsidRPr="00652837">
              <w:rPr>
                <w:lang w:val="en-US" w:eastAsia="zh-CN"/>
              </w:rPr>
              <w:t>Nokia, Nokia Shanghai Bell</w:t>
            </w:r>
            <w:r w:rsidR="00652837">
              <w:rPr>
                <w:rFonts w:hint="eastAsia"/>
                <w:lang w:val="en-US" w:eastAsia="zh-CN"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17D95E" w:rsidR="001E41F3" w:rsidRDefault="005D1231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C12419" w:rsidR="001E41F3" w:rsidRDefault="00A6458C">
            <w:pPr>
              <w:pStyle w:val="CRCoverPage"/>
              <w:spacing w:after="0"/>
              <w:ind w:left="100"/>
              <w:rPr>
                <w:noProof/>
              </w:rPr>
            </w:pPr>
            <w:r w:rsidRPr="00A6458C">
              <w:rPr>
                <w:rFonts w:eastAsia="Times New Roman"/>
                <w:lang w:val="en-US" w:eastAsia="zh-CN"/>
              </w:rPr>
              <w:t>NR_SON_MDT-Core</w:t>
            </w:r>
            <w:r w:rsidR="005D1231" w:rsidRPr="00B11A7B">
              <w:rPr>
                <w:rFonts w:eastAsia="Times New Roman"/>
                <w:lang w:val="en-US" w:eastAsia="zh-CN"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111980" w:rsidR="001E41F3" w:rsidRPr="005D1231" w:rsidRDefault="005D123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eastAsia="Times New Roman"/>
              </w:rPr>
              <w:fldChar w:fldCharType="begin"/>
            </w:r>
            <w:r>
              <w:rPr>
                <w:rFonts w:eastAsia="Times New Roman"/>
              </w:rPr>
              <w:instrText xml:space="preserve"> DOCPROPERTY  ResDate  \* MERGEFORMAT </w:instrText>
            </w:r>
            <w:r>
              <w:rPr>
                <w:rFonts w:eastAsia="Times New Roman"/>
              </w:rPr>
              <w:fldChar w:fldCharType="separate"/>
            </w:r>
            <w:r>
              <w:rPr>
                <w:rFonts w:eastAsia="Times New Roman"/>
                <w:lang w:val="en-US" w:eastAsia="zh-CN"/>
              </w:rPr>
              <w:t>202</w:t>
            </w:r>
            <w:r>
              <w:rPr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</w:t>
            </w:r>
            <w:r w:rsidR="00133123"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eastAsia="Times New Roman"/>
                <w:lang w:val="en-US" w:eastAsia="zh-CN"/>
              </w:rPr>
              <w:fldChar w:fldCharType="end"/>
            </w:r>
            <w:r w:rsidR="007D3DC3">
              <w:rPr>
                <w:rFonts w:hint="eastAsia"/>
                <w:lang w:val="en-US" w:eastAsia="zh-CN"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E81F4E" w:rsidR="001E41F3" w:rsidRDefault="005D12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D1231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CA5FA5" w:rsidR="001E41F3" w:rsidRDefault="005D12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B9D70D" w14:textId="6C32A8BB" w:rsidR="009C1174" w:rsidRDefault="009C1174" w:rsidP="00B2696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Based on the </w:t>
            </w:r>
            <w:proofErr w:type="spellStart"/>
            <w:r w:rsidRPr="009C1174">
              <w:rPr>
                <w:lang w:val="en-US" w:eastAsia="zh-CN"/>
              </w:rPr>
              <w:t>the</w:t>
            </w:r>
            <w:proofErr w:type="spellEnd"/>
            <w:r w:rsidRPr="009C1174">
              <w:rPr>
                <w:lang w:val="en-US" w:eastAsia="zh-CN"/>
              </w:rPr>
              <w:t xml:space="preserve"> technically endorsed CR R3-237960 TS 32.422 CR#0421r1 where SA5 updated the user consent procedures and message flows of Signaling Based MDT</w:t>
            </w:r>
            <w:r>
              <w:rPr>
                <w:rFonts w:hint="eastAsia"/>
                <w:lang w:val="en-US" w:eastAsia="zh-CN"/>
              </w:rPr>
              <w:t>,</w:t>
            </w:r>
            <w:r w:rsidRPr="009C1174"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the trace start </w:t>
            </w:r>
            <w:r w:rsidR="00652837" w:rsidRPr="00652837">
              <w:rPr>
                <w:lang w:val="en-US" w:eastAsia="zh-CN"/>
              </w:rPr>
              <w:t>may be initiated by UDM, both AMF and UDM can trigger the trace</w:t>
            </w:r>
            <w:r w:rsidR="00652837">
              <w:rPr>
                <w:rFonts w:hint="eastAsia"/>
                <w:lang w:val="en-US" w:eastAsia="zh-CN"/>
              </w:rPr>
              <w:t xml:space="preserve"> session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708AA7DE" w14:textId="038D26DA" w:rsidR="009C1174" w:rsidRPr="009C1174" w:rsidRDefault="009C1174" w:rsidP="009C11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BF1F65" w14:textId="77777777" w:rsidR="001E41F3" w:rsidRDefault="00FF1421" w:rsidP="009C117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06D8B">
              <w:rPr>
                <w:lang w:val="en-US" w:eastAsia="zh-CN"/>
              </w:rPr>
              <w:t>Misleading and redundant description relative to trace start by AMF is removed.</w:t>
            </w:r>
          </w:p>
          <w:p w14:paraId="31C656EC" w14:textId="0720B057" w:rsidR="009C1174" w:rsidRDefault="009C1174" w:rsidP="00B2696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C117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42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1421" w:rsidRDefault="00FF1421" w:rsidP="00FF1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8A9EFA" w:rsidR="00FF1421" w:rsidRDefault="009C1174" w:rsidP="00FF14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1174">
              <w:rPr>
                <w:noProof/>
              </w:rPr>
              <w:t xml:space="preserve">Misleading </w:t>
            </w:r>
            <w:r>
              <w:rPr>
                <w:rFonts w:hint="eastAsia"/>
                <w:noProof/>
                <w:lang w:eastAsia="zh-CN"/>
              </w:rPr>
              <w:t>d</w:t>
            </w:r>
            <w:r w:rsidRPr="009C1174">
              <w:rPr>
                <w:noProof/>
              </w:rPr>
              <w:t>escription</w:t>
            </w:r>
            <w:r>
              <w:rPr>
                <w:rFonts w:hint="eastAsia"/>
                <w:noProof/>
                <w:lang w:eastAsia="zh-CN"/>
              </w:rPr>
              <w:t xml:space="preserve"> for the trace start in specification.</w:t>
            </w:r>
          </w:p>
        </w:tc>
      </w:tr>
      <w:tr w:rsidR="00FF1421" w14:paraId="034AF533" w14:textId="77777777" w:rsidTr="00547111">
        <w:tc>
          <w:tcPr>
            <w:tcW w:w="2694" w:type="dxa"/>
            <w:gridSpan w:val="2"/>
          </w:tcPr>
          <w:p w14:paraId="39D9EB5B" w14:textId="77777777" w:rsidR="00FF1421" w:rsidRDefault="00FF1421" w:rsidP="00FF1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F1421" w:rsidRDefault="00FF1421" w:rsidP="00FF1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42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F1421" w:rsidRDefault="00FF1421" w:rsidP="00FF1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C0FD46" w:rsidR="00FF1421" w:rsidRDefault="001C7ADB" w:rsidP="00FF1421">
            <w:pPr>
              <w:pStyle w:val="CRCoverPage"/>
              <w:spacing w:after="0"/>
              <w:ind w:left="100"/>
              <w:rPr>
                <w:noProof/>
              </w:rPr>
            </w:pPr>
            <w:r w:rsidRPr="001C7ADB">
              <w:rPr>
                <w:noProof/>
              </w:rPr>
              <w:t>8.13.1</w:t>
            </w:r>
          </w:p>
        </w:tc>
      </w:tr>
      <w:tr w:rsidR="00FF142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F1421" w:rsidRDefault="00FF1421" w:rsidP="00FF1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F1421" w:rsidRDefault="00FF1421" w:rsidP="00FF1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42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F1421" w:rsidRDefault="00FF1421" w:rsidP="00FF1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F1421" w:rsidRDefault="00FF1421" w:rsidP="00FF1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F1421" w:rsidRDefault="00FF1421" w:rsidP="00FF1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F1421" w:rsidRDefault="00FF1421" w:rsidP="00FF14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F1421" w:rsidRDefault="00FF1421" w:rsidP="00FF14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142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F1421" w:rsidRDefault="00FF1421" w:rsidP="00FF1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F1421" w:rsidRDefault="00FF1421" w:rsidP="00FF1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28B04C" w:rsidR="00FF1421" w:rsidRDefault="00B26966" w:rsidP="00FF1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F1421" w:rsidRDefault="00FF1421" w:rsidP="00FF14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F1421" w:rsidRDefault="00FF1421" w:rsidP="00FF14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142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F1421" w:rsidRDefault="00FF1421" w:rsidP="00FF14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F1421" w:rsidRDefault="00FF1421" w:rsidP="00FF1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EC1DD2" w:rsidR="00FF1421" w:rsidRDefault="00B26966" w:rsidP="00FF1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F1421" w:rsidRDefault="00FF1421" w:rsidP="00FF14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F1421" w:rsidRDefault="00FF1421" w:rsidP="00FF14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142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F1421" w:rsidRDefault="00FF1421" w:rsidP="00FF14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F1421" w:rsidRDefault="00FF1421" w:rsidP="00FF1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E41966" w:rsidR="00FF1421" w:rsidRDefault="00B26966" w:rsidP="00FF1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F1421" w:rsidRDefault="00FF1421" w:rsidP="00FF14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F1421" w:rsidRDefault="00FF1421" w:rsidP="00FF14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142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F1421" w:rsidRDefault="00FF1421" w:rsidP="00FF14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F1421" w:rsidRDefault="00FF1421" w:rsidP="00FF1421">
            <w:pPr>
              <w:pStyle w:val="CRCoverPage"/>
              <w:spacing w:after="0"/>
              <w:rPr>
                <w:noProof/>
              </w:rPr>
            </w:pPr>
          </w:p>
        </w:tc>
      </w:tr>
      <w:tr w:rsidR="00FF142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F1421" w:rsidRDefault="00FF1421" w:rsidP="00FF1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F1421" w:rsidRDefault="00FF1421" w:rsidP="00FF14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142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F1421" w:rsidRPr="008863B9" w:rsidRDefault="00FF1421" w:rsidP="00FF1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F1421" w:rsidRPr="008863B9" w:rsidRDefault="00FF1421" w:rsidP="00FF14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142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F1421" w:rsidRDefault="00FF1421" w:rsidP="00FF1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11D6C" w14:textId="77777777" w:rsidR="007F544F" w:rsidRDefault="007F544F" w:rsidP="00FF14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Rev-1 (</w:t>
            </w:r>
            <w:r w:rsidRPr="007F544F">
              <w:rPr>
                <w:noProof/>
                <w:lang w:eastAsia="zh-CN"/>
              </w:rPr>
              <w:t>R3-242176</w:t>
            </w:r>
            <w:r>
              <w:rPr>
                <w:rFonts w:hint="eastAsia"/>
                <w:noProof/>
                <w:lang w:eastAsia="zh-CN"/>
              </w:rPr>
              <w:t>): Revise the text description of signalling based MDT activation.</w:t>
            </w:r>
          </w:p>
          <w:p w14:paraId="38DE313D" w14:textId="77777777" w:rsidR="00133123" w:rsidRDefault="00133123" w:rsidP="00FF14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Rev-2 (</w:t>
            </w:r>
            <w:r w:rsidRPr="00133123">
              <w:rPr>
                <w:noProof/>
                <w:lang w:eastAsia="zh-CN"/>
              </w:rPr>
              <w:t>R3-243073</w:t>
            </w:r>
            <w:r>
              <w:rPr>
                <w:rFonts w:hint="eastAsia"/>
                <w:noProof/>
                <w:lang w:eastAsia="zh-CN"/>
              </w:rPr>
              <w:t>): Resubmit in RAN3#124 meeting.</w:t>
            </w:r>
          </w:p>
          <w:p w14:paraId="6ACA4173" w14:textId="78C2E666" w:rsidR="00B26966" w:rsidRPr="007F544F" w:rsidRDefault="00B26966" w:rsidP="007D3DC3">
            <w:pPr>
              <w:pStyle w:val="CRCoverPage"/>
              <w:spacing w:after="0"/>
              <w:ind w:left="100"/>
              <w:jc w:val="both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Rev-3 (R3-24</w:t>
            </w:r>
            <w:r w:rsidR="00651C5B">
              <w:rPr>
                <w:rFonts w:hint="eastAsia"/>
                <w:noProof/>
                <w:lang w:eastAsia="zh-CN"/>
              </w:rPr>
              <w:t>3799</w:t>
            </w:r>
            <w:r>
              <w:rPr>
                <w:noProof/>
                <w:lang w:eastAsia="zh-CN"/>
              </w:rPr>
              <w:t>): Corrected WI code and editorial cover-page corrections</w:t>
            </w:r>
            <w:r w:rsidR="007D3DC3"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14:paraId="4BE62362" w14:textId="77777777" w:rsidR="00F47982" w:rsidRDefault="00F47982">
      <w:pPr>
        <w:rPr>
          <w:noProof/>
          <w:lang w:eastAsia="zh-CN"/>
        </w:rPr>
      </w:pPr>
    </w:p>
    <w:p w14:paraId="6B126D28" w14:textId="77777777" w:rsidR="00651C5B" w:rsidRDefault="00651C5B">
      <w:pPr>
        <w:rPr>
          <w:noProof/>
          <w:lang w:eastAsia="zh-CN"/>
        </w:rPr>
      </w:pPr>
    </w:p>
    <w:p w14:paraId="311418B6" w14:textId="77777777" w:rsidR="007D3DC3" w:rsidRDefault="007D3DC3">
      <w:pPr>
        <w:rPr>
          <w:noProof/>
          <w:lang w:eastAsia="zh-CN"/>
        </w:rPr>
      </w:pPr>
    </w:p>
    <w:p w14:paraId="2FCFF25D" w14:textId="77777777" w:rsidR="007D3DC3" w:rsidRDefault="007D3DC3">
      <w:pPr>
        <w:rPr>
          <w:noProof/>
          <w:lang w:eastAsia="zh-CN"/>
        </w:rPr>
      </w:pPr>
    </w:p>
    <w:p w14:paraId="0A51A210" w14:textId="77777777" w:rsidR="007D3DC3" w:rsidRDefault="007D3DC3">
      <w:pPr>
        <w:rPr>
          <w:rFonts w:hint="eastAsia"/>
          <w:noProof/>
          <w:lang w:eastAsia="zh-CN"/>
        </w:rPr>
      </w:pPr>
    </w:p>
    <w:p w14:paraId="11A391CD" w14:textId="52360CED" w:rsidR="00553F67" w:rsidRDefault="00553F67" w:rsidP="00553F67">
      <w:pPr>
        <w:jc w:val="center"/>
        <w:rPr>
          <w:lang w:eastAsia="zh-CN"/>
        </w:rPr>
      </w:pPr>
      <w:r w:rsidRPr="00CC79B6">
        <w:rPr>
          <w:rFonts w:eastAsia="Malgun Gothic"/>
          <w:highlight w:val="yellow"/>
          <w:lang w:eastAsia="ko-KR"/>
        </w:rPr>
        <w:lastRenderedPageBreak/>
        <w:t>--------------------------------------------------------------Start of the change---------------------------------------------------------</w:t>
      </w:r>
    </w:p>
    <w:p w14:paraId="1B7FA198" w14:textId="77777777" w:rsidR="00B012DB" w:rsidRPr="003B5760" w:rsidRDefault="00B012DB" w:rsidP="00B012D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1" w:name="_Toc45104820"/>
      <w:bookmarkStart w:id="2" w:name="_Toc45883303"/>
      <w:bookmarkStart w:id="3" w:name="_Toc51763584"/>
      <w:bookmarkStart w:id="4" w:name="_Toc52266399"/>
      <w:bookmarkStart w:id="5" w:name="_Toc64445177"/>
      <w:bookmarkStart w:id="6" w:name="_Toc73980536"/>
      <w:bookmarkStart w:id="7" w:name="_Toc88651232"/>
      <w:bookmarkStart w:id="8" w:name="_Toc98351776"/>
      <w:bookmarkStart w:id="9" w:name="_Toc98748074"/>
      <w:bookmarkStart w:id="10" w:name="_Toc105704462"/>
      <w:bookmarkStart w:id="11" w:name="_Toc106108580"/>
      <w:bookmarkStart w:id="12" w:name="_Toc107829552"/>
      <w:bookmarkStart w:id="13" w:name="_Toc112703311"/>
      <w:bookmarkStart w:id="14" w:name="_Toc138759041"/>
      <w:bookmarkStart w:id="15" w:name="_Toc20954837"/>
      <w:bookmarkStart w:id="16" w:name="_Toc29503274"/>
      <w:bookmarkStart w:id="17" w:name="_Toc29503858"/>
      <w:bookmarkStart w:id="18" w:name="_Toc29504442"/>
      <w:bookmarkStart w:id="19" w:name="_Toc36552888"/>
      <w:bookmarkStart w:id="20" w:name="_Toc36554615"/>
      <w:bookmarkStart w:id="21" w:name="_Toc45651868"/>
      <w:bookmarkStart w:id="22" w:name="_Toc45658300"/>
      <w:bookmarkStart w:id="23" w:name="_Toc45720120"/>
      <w:bookmarkStart w:id="24" w:name="_Toc45798000"/>
      <w:bookmarkStart w:id="25" w:name="_Toc45897389"/>
      <w:bookmarkStart w:id="26" w:name="_Toc51745589"/>
      <w:bookmarkStart w:id="27" w:name="_Toc64445853"/>
      <w:bookmarkStart w:id="28" w:name="_Toc73981723"/>
      <w:bookmarkStart w:id="29" w:name="_Toc88651812"/>
      <w:bookmarkStart w:id="30" w:name="_Toc97890855"/>
      <w:bookmarkStart w:id="31" w:name="_Toc99122930"/>
      <w:bookmarkStart w:id="32" w:name="_Toc99661733"/>
      <w:bookmarkStart w:id="33" w:name="_Toc105151794"/>
      <w:bookmarkStart w:id="34" w:name="_Toc105173600"/>
      <w:bookmarkStart w:id="35" w:name="_Toc106108599"/>
      <w:bookmarkStart w:id="36" w:name="_Toc106122504"/>
      <w:bookmarkStart w:id="37" w:name="_Toc107409057"/>
      <w:bookmarkStart w:id="38" w:name="_Toc112756246"/>
      <w:bookmarkStart w:id="39" w:name="_Toc155943979"/>
      <w:r w:rsidRPr="003B5760">
        <w:rPr>
          <w:rFonts w:ascii="Arial" w:hAnsi="Arial"/>
          <w:sz w:val="28"/>
          <w:lang w:eastAsia="zh-CN"/>
        </w:rPr>
        <w:t>8</w:t>
      </w:r>
      <w:r w:rsidRPr="003B5760">
        <w:rPr>
          <w:rFonts w:ascii="Arial" w:hAnsi="Arial"/>
          <w:sz w:val="28"/>
        </w:rPr>
        <w:t>.13.1</w:t>
      </w:r>
      <w:r w:rsidRPr="003B5760">
        <w:rPr>
          <w:rFonts w:ascii="Arial" w:hAnsi="Arial"/>
          <w:sz w:val="28"/>
        </w:rPr>
        <w:tab/>
      </w:r>
      <w:r w:rsidRPr="003B5760">
        <w:rPr>
          <w:rFonts w:ascii="Arial" w:hAnsi="Arial"/>
          <w:sz w:val="28"/>
          <w:lang w:eastAsia="zh-CN"/>
        </w:rPr>
        <w:t>Signalling based MDT activation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A670D94" w14:textId="572FAAFA" w:rsidR="00B012DB" w:rsidRPr="003B5760" w:rsidRDefault="00B012DB" w:rsidP="00B012DB">
      <w:pPr>
        <w:rPr>
          <w:lang w:eastAsia="zh-CN"/>
        </w:rPr>
      </w:pPr>
      <w:r w:rsidRPr="003B5760">
        <w:rPr>
          <w:lang w:eastAsia="zh-CN"/>
        </w:rPr>
        <w:t>The signalling flo</w:t>
      </w:r>
      <w:r w:rsidRPr="003B5760">
        <w:rPr>
          <w:szCs w:val="24"/>
          <w:lang w:eastAsia="zh-CN"/>
        </w:rPr>
        <w:t xml:space="preserve">w for </w:t>
      </w:r>
      <w:r w:rsidRPr="003B5760">
        <w:rPr>
          <w:lang w:eastAsia="zh-CN"/>
        </w:rPr>
        <w:t xml:space="preserve">Signalling based MDT activation </w:t>
      </w:r>
      <w:ins w:id="40" w:author="CMCC" w:date="2024-04-18T16:43:00Z">
        <w:r w:rsidR="00652837">
          <w:rPr>
            <w:rFonts w:hint="eastAsia"/>
            <w:lang w:eastAsia="zh-CN"/>
          </w:rPr>
          <w:t xml:space="preserve">triggered by AMF </w:t>
        </w:r>
      </w:ins>
      <w:r w:rsidRPr="003B5760">
        <w:rPr>
          <w:lang w:eastAsia="zh-CN"/>
        </w:rPr>
        <w:t>involving E1 and F1 is shown in Figure 8.13.1-1.</w:t>
      </w:r>
    </w:p>
    <w:p w14:paraId="2E809393" w14:textId="77777777" w:rsidR="00B012DB" w:rsidRPr="003B5760" w:rsidRDefault="00651C5B" w:rsidP="00B012DB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pict w14:anchorId="50A298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1pt;height:164.65pt">
            <v:imagedata r:id="rId11" o:title=""/>
          </v:shape>
        </w:pict>
      </w:r>
    </w:p>
    <w:p w14:paraId="15AA39B5" w14:textId="77777777" w:rsidR="00B012DB" w:rsidRPr="003B5760" w:rsidRDefault="00B012DB" w:rsidP="00B012DB">
      <w:pPr>
        <w:keepLines/>
        <w:spacing w:after="240"/>
        <w:jc w:val="center"/>
        <w:rPr>
          <w:rFonts w:ascii="Arial" w:hAnsi="Arial"/>
          <w:b/>
          <w:lang w:eastAsia="zh-CN"/>
        </w:rPr>
      </w:pPr>
      <w:r w:rsidRPr="003B5760">
        <w:rPr>
          <w:rFonts w:ascii="Arial" w:hAnsi="Arial"/>
          <w:b/>
          <w:lang w:eastAsia="zh-CN"/>
        </w:rPr>
        <w:t>Figure8.13.1-1</w:t>
      </w:r>
      <w:r w:rsidRPr="003B5760">
        <w:rPr>
          <w:rFonts w:ascii="Arial" w:hAnsi="Arial"/>
          <w:b/>
          <w:lang w:eastAsia="zh-CN"/>
        </w:rPr>
        <w:tab/>
        <w:t xml:space="preserve">Signalling based MDT Activation </w:t>
      </w:r>
    </w:p>
    <w:p w14:paraId="3E749D49" w14:textId="14238531" w:rsidR="00B012DB" w:rsidRPr="003B5760" w:rsidRDefault="00B012DB" w:rsidP="00B012DB">
      <w:pPr>
        <w:ind w:left="568" w:hanging="284"/>
        <w:rPr>
          <w:lang w:eastAsia="zh-CN"/>
        </w:rPr>
      </w:pPr>
      <w:r w:rsidRPr="003B5760">
        <w:rPr>
          <w:lang w:eastAsia="zh-CN"/>
        </w:rPr>
        <w:t>1</w:t>
      </w:r>
      <w:r w:rsidRPr="003B5760">
        <w:t>.</w:t>
      </w:r>
      <w:r w:rsidRPr="003B5760">
        <w:tab/>
      </w:r>
      <w:r w:rsidRPr="003B5760">
        <w:rPr>
          <w:lang w:eastAsia="zh-CN"/>
        </w:rPr>
        <w:t xml:space="preserve">The AMF </w:t>
      </w:r>
      <w:del w:id="41" w:author="CMCC" w:date="2024-03-31T16:04:00Z">
        <w:r w:rsidRPr="003B5760" w:rsidDel="009549DD">
          <w:rPr>
            <w:lang w:eastAsia="zh-CN"/>
          </w:rPr>
          <w:delText xml:space="preserve">starts a trace session and </w:delText>
        </w:r>
      </w:del>
      <w:r w:rsidRPr="003B5760">
        <w:rPr>
          <w:lang w:eastAsia="zh-CN"/>
        </w:rPr>
        <w:t xml:space="preserve">sends a TRACE START message to the gNB. </w:t>
      </w:r>
      <w:r w:rsidRPr="003B5760">
        <w:t xml:space="preserve">The </w:t>
      </w:r>
      <w:r w:rsidRPr="003B5760">
        <w:rPr>
          <w:lang w:eastAsia="zh-CN"/>
        </w:rPr>
        <w:t>AMF</w:t>
      </w:r>
      <w:r w:rsidRPr="003B5760">
        <w:t xml:space="preserve"> </w:t>
      </w:r>
      <w:del w:id="42" w:author="CMCC" w:date="2024-03-31T16:04:00Z">
        <w:r w:rsidRPr="003B5760" w:rsidDel="009549DD">
          <w:delText xml:space="preserve">shall </w:delText>
        </w:r>
      </w:del>
      <w:r w:rsidRPr="003B5760">
        <w:t>consider</w:t>
      </w:r>
      <w:ins w:id="43" w:author="CMCC" w:date="2024-03-31T16:04:00Z">
        <w:r w:rsidR="009549DD">
          <w:rPr>
            <w:rFonts w:hint="eastAsia"/>
            <w:lang w:eastAsia="zh-CN"/>
          </w:rPr>
          <w:t>s</w:t>
        </w:r>
      </w:ins>
      <w:r w:rsidRPr="003B5760">
        <w:t xml:space="preserve"> </w:t>
      </w:r>
      <w:del w:id="44" w:author="CMCC" w:date="2024-03-31T16:04:00Z">
        <w:r w:rsidRPr="003B5760" w:rsidDel="009549DD">
          <w:delText xml:space="preserve">the </w:delText>
        </w:r>
      </w:del>
      <w:r w:rsidRPr="003B5760">
        <w:t xml:space="preserve">MDT user consent information </w:t>
      </w:r>
      <w:del w:id="45" w:author="CMCC" w:date="2024-03-31T16:05:00Z">
        <w:r w:rsidRPr="003B5760" w:rsidDel="009549DD">
          <w:delText xml:space="preserve">when activating an MDT trace session </w:delText>
        </w:r>
      </w:del>
      <w:r w:rsidRPr="003B5760">
        <w:t>for the UE</w:t>
      </w:r>
      <w:r>
        <w:t xml:space="preserve"> </w:t>
      </w:r>
      <w:r w:rsidRPr="003B5760">
        <w:rPr>
          <w:lang w:eastAsia="zh-CN"/>
        </w:rPr>
        <w:t>as defined in TS 32.422 [20]</w:t>
      </w:r>
      <w:r w:rsidRPr="003B5760">
        <w:t xml:space="preserve">. </w:t>
      </w:r>
      <w:r w:rsidRPr="003B5760">
        <w:rPr>
          <w:lang w:eastAsia="zh-CN"/>
        </w:rPr>
        <w:t xml:space="preserve">TRACE START message </w:t>
      </w:r>
      <w:r w:rsidRPr="003B5760">
        <w:t xml:space="preserve">includes the parameters for configuring </w:t>
      </w:r>
      <w:r w:rsidRPr="003B5760">
        <w:rPr>
          <w:lang w:eastAsia="zh-CN"/>
        </w:rPr>
        <w:t>MDT</w:t>
      </w:r>
      <w:r w:rsidRPr="003B5760">
        <w:t xml:space="preserve"> measurements</w:t>
      </w:r>
      <w:r w:rsidRPr="003B5760">
        <w:rPr>
          <w:lang w:eastAsia="zh-CN"/>
        </w:rPr>
        <w:t>.</w:t>
      </w:r>
    </w:p>
    <w:p w14:paraId="1AC2CCC4" w14:textId="77777777" w:rsidR="00B012DB" w:rsidRPr="003B5760" w:rsidRDefault="00B012DB" w:rsidP="00B012DB">
      <w:pPr>
        <w:ind w:left="568" w:hanging="284"/>
        <w:rPr>
          <w:lang w:eastAsia="zh-CN"/>
        </w:rPr>
      </w:pPr>
      <w:r w:rsidRPr="003B5760">
        <w:rPr>
          <w:lang w:eastAsia="zh-CN"/>
        </w:rPr>
        <w:t>2.</w:t>
      </w:r>
      <w:r w:rsidRPr="003B5760">
        <w:t xml:space="preserve"> </w:t>
      </w:r>
      <w:r w:rsidRPr="003B5760">
        <w:tab/>
      </w:r>
      <w:r w:rsidRPr="003B5760">
        <w:rPr>
          <w:lang w:eastAsia="zh-CN"/>
        </w:rPr>
        <w:t>The gNB-CU-CP decides if the gNB-CU-UP, or the gNB-DU, or both, should be involved in the MDT measurement. If the gNB-CU-UP should be involved in the MDT measurement, the gNB-CU-CP sends TRACE START message to the gNB-CU-UP, including MDT configuration parameters.</w:t>
      </w:r>
    </w:p>
    <w:p w14:paraId="3E364D7A" w14:textId="77777777" w:rsidR="00B012DB" w:rsidRDefault="00B012DB" w:rsidP="00B012DB">
      <w:pPr>
        <w:ind w:left="568" w:hanging="284"/>
        <w:rPr>
          <w:lang w:eastAsia="zh-CN"/>
        </w:rPr>
      </w:pPr>
      <w:r w:rsidRPr="003B5760">
        <w:rPr>
          <w:lang w:eastAsia="zh-CN"/>
        </w:rPr>
        <w:t>3.</w:t>
      </w:r>
      <w:r w:rsidRPr="003B5760">
        <w:rPr>
          <w:lang w:eastAsia="zh-CN"/>
        </w:rPr>
        <w:tab/>
        <w:t>If the gNB-DU should be involved in the MDT measurement, the gNB-CU-CP sends TRACE START message to the gNB-DU, including MDT configuration parameters.</w:t>
      </w:r>
    </w:p>
    <w:p w14:paraId="509431C5" w14:textId="0BC01BBE" w:rsidR="00B012DB" w:rsidRPr="00B012DB" w:rsidRDefault="00B012DB" w:rsidP="007A563C">
      <w:pPr>
        <w:rPr>
          <w:lang w:eastAsia="zh-CN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60463971" w14:textId="77777777" w:rsidR="00B012DB" w:rsidRDefault="00B012DB" w:rsidP="00B012D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3E7E0415" w14:textId="01168CF4" w:rsidR="00553F67" w:rsidRPr="00553F67" w:rsidRDefault="00B012DB" w:rsidP="00B012DB">
      <w:pPr>
        <w:rPr>
          <w:noProof/>
          <w:lang w:eastAsia="zh-CN"/>
        </w:rPr>
      </w:pPr>
      <w:r w:rsidRPr="00CC79B6">
        <w:rPr>
          <w:rFonts w:eastAsia="Malgun Gothic"/>
          <w:highlight w:val="yellow"/>
          <w:lang w:eastAsia="ko-KR"/>
        </w:rPr>
        <w:t>--------------------------------------------------------------</w:t>
      </w:r>
      <w:r>
        <w:rPr>
          <w:rFonts w:eastAsia="Malgun Gothic"/>
          <w:highlight w:val="yellow"/>
          <w:lang w:eastAsia="ko-KR"/>
        </w:rPr>
        <w:t xml:space="preserve"> The end of changes </w:t>
      </w:r>
      <w:r w:rsidRPr="00CC79B6">
        <w:rPr>
          <w:rFonts w:eastAsia="Malgun Gothic"/>
          <w:highlight w:val="yellow"/>
          <w:lang w:eastAsia="ko-KR"/>
        </w:rPr>
        <w:t>---------------------------------------------------------</w:t>
      </w:r>
    </w:p>
    <w:sectPr w:rsidR="00553F67" w:rsidRPr="00553F67" w:rsidSect="00231F5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A43003" w14:textId="77777777" w:rsidR="001052F5" w:rsidRDefault="001052F5">
      <w:r>
        <w:separator/>
      </w:r>
    </w:p>
  </w:endnote>
  <w:endnote w:type="continuationSeparator" w:id="0">
    <w:p w14:paraId="67CFB45C" w14:textId="77777777" w:rsidR="001052F5" w:rsidRDefault="00105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B4EBEA" w14:textId="77777777" w:rsidR="001052F5" w:rsidRDefault="001052F5">
      <w:r>
        <w:separator/>
      </w:r>
    </w:p>
  </w:footnote>
  <w:footnote w:type="continuationSeparator" w:id="0">
    <w:p w14:paraId="275E0A2D" w14:textId="77777777" w:rsidR="001052F5" w:rsidRDefault="001052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F1"/>
    <w:rsid w:val="00022E4A"/>
    <w:rsid w:val="00070E09"/>
    <w:rsid w:val="000A6394"/>
    <w:rsid w:val="000B7FED"/>
    <w:rsid w:val="000C038A"/>
    <w:rsid w:val="000C6598"/>
    <w:rsid w:val="000D44B3"/>
    <w:rsid w:val="000F4B9B"/>
    <w:rsid w:val="001052F5"/>
    <w:rsid w:val="00133123"/>
    <w:rsid w:val="001448BD"/>
    <w:rsid w:val="00145D43"/>
    <w:rsid w:val="00192C46"/>
    <w:rsid w:val="001A08B3"/>
    <w:rsid w:val="001A7B60"/>
    <w:rsid w:val="001B52F0"/>
    <w:rsid w:val="001B7A65"/>
    <w:rsid w:val="001C7ADB"/>
    <w:rsid w:val="001E41F3"/>
    <w:rsid w:val="00231F56"/>
    <w:rsid w:val="0026004D"/>
    <w:rsid w:val="002640DD"/>
    <w:rsid w:val="00275D12"/>
    <w:rsid w:val="00284FEB"/>
    <w:rsid w:val="002860C4"/>
    <w:rsid w:val="002B5741"/>
    <w:rsid w:val="002E472E"/>
    <w:rsid w:val="00305409"/>
    <w:rsid w:val="00322E83"/>
    <w:rsid w:val="003609EF"/>
    <w:rsid w:val="0036231A"/>
    <w:rsid w:val="00374DD4"/>
    <w:rsid w:val="00377619"/>
    <w:rsid w:val="003E1A36"/>
    <w:rsid w:val="00410371"/>
    <w:rsid w:val="004242F1"/>
    <w:rsid w:val="004557C8"/>
    <w:rsid w:val="004A40BA"/>
    <w:rsid w:val="004B75B7"/>
    <w:rsid w:val="005141D9"/>
    <w:rsid w:val="0051580D"/>
    <w:rsid w:val="00547111"/>
    <w:rsid w:val="00553F67"/>
    <w:rsid w:val="00592D74"/>
    <w:rsid w:val="005D1231"/>
    <w:rsid w:val="005E2C44"/>
    <w:rsid w:val="005E3DBD"/>
    <w:rsid w:val="006113AC"/>
    <w:rsid w:val="00621188"/>
    <w:rsid w:val="006257ED"/>
    <w:rsid w:val="00651C5B"/>
    <w:rsid w:val="00652837"/>
    <w:rsid w:val="00653DE4"/>
    <w:rsid w:val="0066292D"/>
    <w:rsid w:val="00665C47"/>
    <w:rsid w:val="00695808"/>
    <w:rsid w:val="006B46FB"/>
    <w:rsid w:val="006B772E"/>
    <w:rsid w:val="006E21FB"/>
    <w:rsid w:val="006E40D3"/>
    <w:rsid w:val="00783629"/>
    <w:rsid w:val="00792342"/>
    <w:rsid w:val="007977A8"/>
    <w:rsid w:val="007A563C"/>
    <w:rsid w:val="007B512A"/>
    <w:rsid w:val="007C2097"/>
    <w:rsid w:val="007D3DC3"/>
    <w:rsid w:val="007D6A07"/>
    <w:rsid w:val="007F544F"/>
    <w:rsid w:val="007F7259"/>
    <w:rsid w:val="008040A8"/>
    <w:rsid w:val="008279FA"/>
    <w:rsid w:val="008626E7"/>
    <w:rsid w:val="00870EE7"/>
    <w:rsid w:val="008863B9"/>
    <w:rsid w:val="008915AB"/>
    <w:rsid w:val="008A45A6"/>
    <w:rsid w:val="008D3CCC"/>
    <w:rsid w:val="008E0788"/>
    <w:rsid w:val="008F3789"/>
    <w:rsid w:val="008F686C"/>
    <w:rsid w:val="009148DE"/>
    <w:rsid w:val="00941E30"/>
    <w:rsid w:val="009531B0"/>
    <w:rsid w:val="009549DD"/>
    <w:rsid w:val="00960ACC"/>
    <w:rsid w:val="009741B3"/>
    <w:rsid w:val="009777D9"/>
    <w:rsid w:val="00991B88"/>
    <w:rsid w:val="009A5753"/>
    <w:rsid w:val="009A579D"/>
    <w:rsid w:val="009C1174"/>
    <w:rsid w:val="009E3297"/>
    <w:rsid w:val="009F734F"/>
    <w:rsid w:val="00A246B6"/>
    <w:rsid w:val="00A413E6"/>
    <w:rsid w:val="00A47E70"/>
    <w:rsid w:val="00A50CF0"/>
    <w:rsid w:val="00A60228"/>
    <w:rsid w:val="00A6458C"/>
    <w:rsid w:val="00A7671C"/>
    <w:rsid w:val="00AA2CBC"/>
    <w:rsid w:val="00AC5820"/>
    <w:rsid w:val="00AD1CD8"/>
    <w:rsid w:val="00AE26DD"/>
    <w:rsid w:val="00B012DB"/>
    <w:rsid w:val="00B258BB"/>
    <w:rsid w:val="00B26966"/>
    <w:rsid w:val="00B67B97"/>
    <w:rsid w:val="00B968C8"/>
    <w:rsid w:val="00BA3EC5"/>
    <w:rsid w:val="00BA51D9"/>
    <w:rsid w:val="00BB5DFC"/>
    <w:rsid w:val="00BD279D"/>
    <w:rsid w:val="00BD6BB8"/>
    <w:rsid w:val="00C27FF7"/>
    <w:rsid w:val="00C35368"/>
    <w:rsid w:val="00C66BA2"/>
    <w:rsid w:val="00C846F3"/>
    <w:rsid w:val="00C870F6"/>
    <w:rsid w:val="00C95985"/>
    <w:rsid w:val="00CA59BE"/>
    <w:rsid w:val="00CC5026"/>
    <w:rsid w:val="00CC68D0"/>
    <w:rsid w:val="00D03F9A"/>
    <w:rsid w:val="00D06D51"/>
    <w:rsid w:val="00D20474"/>
    <w:rsid w:val="00D24991"/>
    <w:rsid w:val="00D50255"/>
    <w:rsid w:val="00D66520"/>
    <w:rsid w:val="00D84AE9"/>
    <w:rsid w:val="00D9124E"/>
    <w:rsid w:val="00D91A1F"/>
    <w:rsid w:val="00DE34CF"/>
    <w:rsid w:val="00DF6BF6"/>
    <w:rsid w:val="00E13F3D"/>
    <w:rsid w:val="00E34898"/>
    <w:rsid w:val="00E44F8E"/>
    <w:rsid w:val="00EB09B7"/>
    <w:rsid w:val="00EE7D7C"/>
    <w:rsid w:val="00F25D98"/>
    <w:rsid w:val="00F300FB"/>
    <w:rsid w:val="00F47982"/>
    <w:rsid w:val="00FB6386"/>
    <w:rsid w:val="00FD254D"/>
    <w:rsid w:val="00FF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d">
    <w:name w:val="批注文字 字符"/>
    <w:link w:val="ac"/>
    <w:rsid w:val="00A413E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F1421"/>
    <w:rPr>
      <w:rFonts w:ascii="Arial" w:hAnsi="Arial"/>
      <w:lang w:val="en-GB" w:eastAsia="en-US"/>
    </w:rPr>
  </w:style>
  <w:style w:type="paragraph" w:styleId="af2">
    <w:name w:val="Revision"/>
    <w:hidden/>
    <w:uiPriority w:val="99"/>
    <w:semiHidden/>
    <w:rsid w:val="009549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285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41</cp:revision>
  <cp:lastPrinted>1899-12-31T23:00:00Z</cp:lastPrinted>
  <dcterms:created xsi:type="dcterms:W3CDTF">2020-02-03T08:32:00Z</dcterms:created>
  <dcterms:modified xsi:type="dcterms:W3CDTF">2024-05-23T09:10:00Z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